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902133">
        <w:rPr>
          <w:b/>
          <w:noProof/>
          <w:sz w:val="24"/>
        </w:rPr>
        <w:t>546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891B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891BC7">
              <w:rPr>
                <w:b/>
                <w:sz w:val="28"/>
              </w:rPr>
              <w:t>520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48691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48691B">
              <w:rPr>
                <w:rFonts w:eastAsia="宋体"/>
                <w:b/>
                <w:sz w:val="28"/>
              </w:rPr>
              <w:t>276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D777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91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53ABC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891BC7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91BC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1BC7">
              <w:rPr>
                <w:noProof/>
                <w:lang w:eastAsia="zh-CN"/>
              </w:rPr>
              <w:t>Correction on 404 Not Found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53A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53AB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53ABC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2605" w:rsidRDefault="00C82605" w:rsidP="00C8260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Application error “</w:t>
            </w:r>
            <w:r w:rsidRPr="00C82605">
              <w:t>404 Not Found</w:t>
            </w:r>
            <w:r>
              <w:t>”</w:t>
            </w:r>
            <w:r w:rsidRPr="00C82605">
              <w:t xml:space="preserve"> with </w:t>
            </w:r>
            <w:r>
              <w:t>“</w:t>
            </w:r>
            <w:r w:rsidRPr="00C82605">
              <w:t>cause</w:t>
            </w:r>
            <w:r>
              <w:t>”</w:t>
            </w:r>
            <w:r w:rsidRPr="00C82605">
              <w:t xml:space="preserve"> set to </w:t>
            </w:r>
            <w:r>
              <w:t>SUBSCRIPTION_NOT_FOUND is used in event modification or deletion procedure, however NOTE in Table 5.1.7.3-1 indicates it is applicable for the responses to the GET and DELETE requests.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C82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NOTE in Table 5.1.7.3-1 is corrected:</w:t>
            </w:r>
          </w:p>
          <w:p w:rsidR="003C091D" w:rsidRDefault="00C82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NOTE:</w:t>
            </w:r>
            <w:r>
              <w:tab/>
              <w:t>This application error is included in the responses to the PUT request (see subclause 4.2.2.2.3) and the DELETE request (see subclause 4.2.2.3.2).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82605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82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5.1.7.3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91BC7" w:rsidRDefault="00891BC7" w:rsidP="00891BC7">
      <w:pPr>
        <w:pStyle w:val="4"/>
        <w:rPr>
          <w:rFonts w:eastAsia="Batang"/>
          <w:sz w:val="28"/>
        </w:rPr>
      </w:pPr>
      <w:bookmarkStart w:id="2" w:name="_Toc45134005"/>
      <w:bookmarkStart w:id="3" w:name="_Toc51261435"/>
      <w:bookmarkStart w:id="4" w:name="_Toc51763101"/>
      <w:bookmarkStart w:id="5" w:name="_Toc56635069"/>
      <w:bookmarkStart w:id="6" w:name="_Toc59017691"/>
      <w:r>
        <w:t>5.1.7.3</w:t>
      </w:r>
      <w:r>
        <w:tab/>
        <w:t>Application Errors</w:t>
      </w:r>
      <w:bookmarkEnd w:id="2"/>
      <w:bookmarkEnd w:id="3"/>
      <w:bookmarkEnd w:id="4"/>
      <w:bookmarkEnd w:id="5"/>
      <w:bookmarkEnd w:id="6"/>
    </w:p>
    <w:p w:rsidR="00891BC7" w:rsidRDefault="00891BC7" w:rsidP="00891BC7">
      <w:pPr>
        <w:rPr>
          <w:rFonts w:eastAsia="Batang"/>
        </w:rPr>
      </w:pPr>
      <w:r>
        <w:rPr>
          <w:rFonts w:eastAsia="Batang"/>
        </w:rPr>
        <w:t>The application errors defined for the Nnwdaf_EventsSubscription API are listed in table 5.1.7.3-1. The NWDAF shall include in the HTTP status code a "ProblemDetails" data structure with the "cause" attribute indicating the application error as listed in table 5.</w:t>
      </w:r>
      <w:ins w:id="7" w:author="ZTE" w:date="2021-04-06T15:15:00Z">
        <w:r w:rsidR="00C82605">
          <w:rPr>
            <w:rFonts w:eastAsia="Batang"/>
          </w:rPr>
          <w:t>1.</w:t>
        </w:r>
      </w:ins>
      <w:r>
        <w:rPr>
          <w:rFonts w:eastAsia="Batang"/>
        </w:rPr>
        <w:t>7.3-1.</w:t>
      </w:r>
    </w:p>
    <w:p w:rsidR="00891BC7" w:rsidRDefault="00891BC7" w:rsidP="00891BC7">
      <w:pPr>
        <w:pStyle w:val="TH"/>
      </w:pPr>
      <w:r>
        <w:t>Table 5.1.7.3-1: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891BC7" w:rsidTr="009513E0">
        <w:trPr>
          <w:cantSplit/>
          <w:jc w:val="center"/>
        </w:trPr>
        <w:tc>
          <w:tcPr>
            <w:tcW w:w="3834" w:type="dxa"/>
            <w:shd w:val="clear" w:color="auto" w:fill="BFBFBF"/>
          </w:tcPr>
          <w:p w:rsidR="00891BC7" w:rsidRDefault="00891BC7" w:rsidP="009513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auto" w:fill="BFBFBF"/>
          </w:tcPr>
          <w:p w:rsidR="00891BC7" w:rsidRDefault="00891BC7" w:rsidP="009513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auto" w:fill="BFBFBF"/>
          </w:tcPr>
          <w:p w:rsidR="00891BC7" w:rsidRDefault="00891BC7" w:rsidP="009513E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91BC7" w:rsidTr="009513E0">
        <w:trPr>
          <w:cantSplit/>
          <w:jc w:val="center"/>
        </w:trPr>
        <w:tc>
          <w:tcPr>
            <w:tcW w:w="3834" w:type="dxa"/>
            <w:shd w:val="clear" w:color="auto" w:fill="auto"/>
          </w:tcPr>
          <w:p w:rsidR="00891BC7" w:rsidRDefault="00891BC7" w:rsidP="009513E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SUBSCRIPTION_NOT_FOUND</w:t>
            </w:r>
          </w:p>
        </w:tc>
        <w:tc>
          <w:tcPr>
            <w:tcW w:w="1980" w:type="dxa"/>
            <w:shd w:val="clear" w:color="auto" w:fill="auto"/>
          </w:tcPr>
          <w:p w:rsidR="00891BC7" w:rsidRDefault="00891BC7" w:rsidP="009513E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404 Not Found</w:t>
            </w:r>
          </w:p>
        </w:tc>
        <w:tc>
          <w:tcPr>
            <w:tcW w:w="3933" w:type="dxa"/>
            <w:shd w:val="clear" w:color="auto" w:fill="auto"/>
          </w:tcPr>
          <w:p w:rsidR="00891BC7" w:rsidRDefault="00891BC7" w:rsidP="00D7770A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 xml:space="preserve">Indicates </w:t>
            </w:r>
            <w:del w:id="8" w:author="ZTE1" w:date="2021-04-19T14:31:00Z">
              <w:r w:rsidDel="00D7770A">
                <w:rPr>
                  <w:rFonts w:ascii="Arial" w:eastAsia="Batang" w:hAnsi="Arial"/>
                  <w:sz w:val="18"/>
                </w:rPr>
                <w:delText xml:space="preserve">that the modification or deletion has failed because </w:delText>
              </w:r>
            </w:del>
            <w:r>
              <w:rPr>
                <w:rFonts w:ascii="Arial" w:eastAsia="Batang" w:hAnsi="Arial"/>
                <w:sz w:val="18"/>
              </w:rPr>
              <w:t xml:space="preserve">the </w:t>
            </w:r>
            <w:del w:id="9" w:author="ZTE1" w:date="2021-04-19T14:32:00Z">
              <w:r w:rsidDel="00D7770A">
                <w:rPr>
                  <w:rFonts w:ascii="Arial" w:eastAsia="Batang" w:hAnsi="Arial"/>
                  <w:sz w:val="18"/>
                </w:rPr>
                <w:delText xml:space="preserve">specified </w:delText>
              </w:r>
            </w:del>
            <w:r>
              <w:rPr>
                <w:rFonts w:ascii="Arial" w:eastAsia="Batang" w:hAnsi="Arial"/>
                <w:sz w:val="18"/>
              </w:rPr>
              <w:t>Individual NWDAF Event Subscription resource does not exist. (NOTE)</w:t>
            </w:r>
          </w:p>
        </w:tc>
      </w:tr>
      <w:tr w:rsidR="00891BC7" w:rsidTr="009513E0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:rsidR="00891BC7" w:rsidRDefault="00891BC7" w:rsidP="009513E0">
            <w:pPr>
              <w:pStyle w:val="TAN"/>
            </w:pPr>
            <w:r>
              <w:t>NOTE:</w:t>
            </w:r>
            <w:r>
              <w:tab/>
              <w:t xml:space="preserve">This application error is included in the responses to the </w:t>
            </w:r>
            <w:ins w:id="10" w:author="ZTE" w:date="2021-04-06T14:59:00Z">
              <w:r w:rsidR="00C82605">
                <w:t>PUT request</w:t>
              </w:r>
            </w:ins>
            <w:ins w:id="11" w:author="ZTE" w:date="2021-04-06T15:00:00Z">
              <w:r w:rsidR="00C82605">
                <w:t xml:space="preserve"> (see subclause </w:t>
              </w:r>
            </w:ins>
            <w:ins w:id="12" w:author="ZTE" w:date="2021-04-06T15:02:00Z">
              <w:r w:rsidR="00C82605">
                <w:t>4.2.2.2.3</w:t>
              </w:r>
            </w:ins>
            <w:ins w:id="13" w:author="ZTE" w:date="2021-04-06T15:00:00Z">
              <w:r w:rsidR="00C82605">
                <w:t>)</w:t>
              </w:r>
            </w:ins>
            <w:del w:id="14" w:author="ZTE" w:date="2021-04-06T14:59:00Z">
              <w:r w:rsidDel="00C82605">
                <w:delText>GET</w:delText>
              </w:r>
            </w:del>
            <w:r>
              <w:t xml:space="preserve"> and the DELETE request</w:t>
            </w:r>
            <w:del w:id="15" w:author="ZTE" w:date="2021-04-06T14:59:00Z">
              <w:r w:rsidDel="00C82605">
                <w:delText>s</w:delText>
              </w:r>
            </w:del>
            <w:ins w:id="16" w:author="ZTE" w:date="2021-04-06T15:01:00Z">
              <w:r w:rsidR="00C82605">
                <w:t xml:space="preserve"> </w:t>
              </w:r>
            </w:ins>
            <w:ins w:id="17" w:author="ZTE" w:date="2021-04-06T15:00:00Z">
              <w:r w:rsidR="00C82605">
                <w:t>(see subclause </w:t>
              </w:r>
            </w:ins>
            <w:ins w:id="18" w:author="ZTE" w:date="2021-04-06T15:02:00Z">
              <w:r w:rsidR="00C82605">
                <w:t>4.2.2.3.2</w:t>
              </w:r>
            </w:ins>
            <w:ins w:id="19" w:author="ZTE" w:date="2021-04-06T15:00:00Z">
              <w:r w:rsidR="00C82605">
                <w:t>)</w:t>
              </w:r>
            </w:ins>
            <w:r>
              <w:t>.</w:t>
            </w:r>
          </w:p>
        </w:tc>
      </w:tr>
    </w:tbl>
    <w:p w:rsidR="00156FF7" w:rsidRPr="00C82605" w:rsidRDefault="00156FF7">
      <w:pPr>
        <w:rPr>
          <w:noProof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B0E" w:rsidRDefault="00B70B0E">
      <w:r>
        <w:separator/>
      </w:r>
    </w:p>
  </w:endnote>
  <w:endnote w:type="continuationSeparator" w:id="0">
    <w:p w:rsidR="00B70B0E" w:rsidRDefault="00B70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B0E" w:rsidRDefault="00B70B0E">
      <w:r>
        <w:separator/>
      </w:r>
    </w:p>
  </w:footnote>
  <w:footnote w:type="continuationSeparator" w:id="0">
    <w:p w:rsidR="00B70B0E" w:rsidRDefault="00B70B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41563"/>
    <w:rsid w:val="00092725"/>
    <w:rsid w:val="000E5C10"/>
    <w:rsid w:val="000E7A73"/>
    <w:rsid w:val="001200A5"/>
    <w:rsid w:val="00156FF7"/>
    <w:rsid w:val="00195489"/>
    <w:rsid w:val="001D3394"/>
    <w:rsid w:val="001E259D"/>
    <w:rsid w:val="00204082"/>
    <w:rsid w:val="00217D1C"/>
    <w:rsid w:val="002264D7"/>
    <w:rsid w:val="00253ABC"/>
    <w:rsid w:val="00266E86"/>
    <w:rsid w:val="0032756A"/>
    <w:rsid w:val="00351228"/>
    <w:rsid w:val="00363F5B"/>
    <w:rsid w:val="003962E3"/>
    <w:rsid w:val="003C091D"/>
    <w:rsid w:val="00432D8D"/>
    <w:rsid w:val="0048691B"/>
    <w:rsid w:val="004B61CB"/>
    <w:rsid w:val="005427B7"/>
    <w:rsid w:val="0055031A"/>
    <w:rsid w:val="00562F1B"/>
    <w:rsid w:val="00565AF6"/>
    <w:rsid w:val="00615B6A"/>
    <w:rsid w:val="00671D8C"/>
    <w:rsid w:val="006B7B30"/>
    <w:rsid w:val="006D6A86"/>
    <w:rsid w:val="00754F43"/>
    <w:rsid w:val="007B117A"/>
    <w:rsid w:val="008034B1"/>
    <w:rsid w:val="0081294A"/>
    <w:rsid w:val="00891BC7"/>
    <w:rsid w:val="008C2F38"/>
    <w:rsid w:val="008C3F56"/>
    <w:rsid w:val="008F62B5"/>
    <w:rsid w:val="00902133"/>
    <w:rsid w:val="00953775"/>
    <w:rsid w:val="00971B10"/>
    <w:rsid w:val="009D3660"/>
    <w:rsid w:val="00A06CB6"/>
    <w:rsid w:val="00A56221"/>
    <w:rsid w:val="00A762C7"/>
    <w:rsid w:val="00AA2D01"/>
    <w:rsid w:val="00B307BA"/>
    <w:rsid w:val="00B423E4"/>
    <w:rsid w:val="00B53B44"/>
    <w:rsid w:val="00B70B0E"/>
    <w:rsid w:val="00B779C6"/>
    <w:rsid w:val="00BA18BC"/>
    <w:rsid w:val="00BB4BE4"/>
    <w:rsid w:val="00C2633D"/>
    <w:rsid w:val="00C646D8"/>
    <w:rsid w:val="00C82605"/>
    <w:rsid w:val="00D7770A"/>
    <w:rsid w:val="00DB37DC"/>
    <w:rsid w:val="00EF5F91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1B7A9-8CA3-40B1-BC1F-9588472B3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52</cp:revision>
  <cp:lastPrinted>1899-12-31T23:00:00Z</cp:lastPrinted>
  <dcterms:created xsi:type="dcterms:W3CDTF">2020-02-03T08:32:00Z</dcterms:created>
  <dcterms:modified xsi:type="dcterms:W3CDTF">2021-04-21T09:38:00Z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